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0DBE6" w14:textId="7055897D" w:rsidR="00C012F4" w:rsidRDefault="00C012F4" w:rsidP="00C0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46"/>
      <w:bookmarkStart w:id="1" w:name="_Toc27585448"/>
      <w:bookmarkStart w:id="2" w:name="_Toc36457454"/>
      <w:bookmarkStart w:id="3" w:name="_Toc45028369"/>
      <w:bookmarkStart w:id="4" w:name="_Toc45029204"/>
      <w:bookmarkStart w:id="5" w:name="_Toc67681966"/>
      <w:bookmarkStart w:id="6" w:name="_Toc153805955"/>
      <w:bookmarkStart w:id="7" w:name="_Toc177470530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6F4989">
        <w:rPr>
          <w:b/>
          <w:noProof/>
          <w:sz w:val="24"/>
        </w:rPr>
        <w:t>433</w:t>
      </w:r>
    </w:p>
    <w:p w14:paraId="0F90E3E2" w14:textId="6FC974FB" w:rsidR="00C012F4" w:rsidRDefault="00C012F4" w:rsidP="00C012F4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  <w:r w:rsidR="006F4989">
        <w:rPr>
          <w:b/>
          <w:noProof/>
          <w:sz w:val="24"/>
        </w:rPr>
        <w:tab/>
      </w:r>
      <w:r w:rsidR="006F4989">
        <w:rPr>
          <w:b/>
          <w:noProof/>
          <w:sz w:val="24"/>
        </w:rPr>
        <w:tab/>
      </w:r>
      <w:r w:rsidR="006F4989">
        <w:rPr>
          <w:b/>
          <w:noProof/>
          <w:sz w:val="24"/>
        </w:rPr>
        <w:tab/>
        <w:t>revision of C4-245034</w:t>
      </w:r>
    </w:p>
    <w:p w14:paraId="4482FE50" w14:textId="77777777" w:rsidR="00C012F4" w:rsidRPr="000F4E43" w:rsidRDefault="00C012F4" w:rsidP="00C012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2F4" w14:paraId="24C8E20F" w14:textId="77777777" w:rsidTr="00D002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31927" w14:textId="77777777" w:rsidR="00C012F4" w:rsidRDefault="00C012F4" w:rsidP="00D002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2F4" w14:paraId="782E99F8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51AB6" w14:textId="77777777" w:rsidR="00C012F4" w:rsidRDefault="00C012F4" w:rsidP="00D0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2F4" w14:paraId="5A60499D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5C7D7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0BCE5333" w14:textId="77777777" w:rsidTr="00D00232">
        <w:tc>
          <w:tcPr>
            <w:tcW w:w="142" w:type="dxa"/>
            <w:tcBorders>
              <w:left w:val="single" w:sz="4" w:space="0" w:color="auto"/>
            </w:tcBorders>
          </w:tcPr>
          <w:p w14:paraId="3AF4E2F4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B37917" w14:textId="77777777" w:rsidR="00C012F4" w:rsidRPr="00410371" w:rsidRDefault="00C012F4" w:rsidP="00D00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3394804" w14:textId="77777777" w:rsidR="00C012F4" w:rsidRDefault="00C012F4" w:rsidP="00D0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8C8111" w14:textId="796079AF" w:rsidR="00C012F4" w:rsidRPr="00410371" w:rsidRDefault="000D06A7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1351</w:t>
            </w:r>
          </w:p>
        </w:tc>
        <w:tc>
          <w:tcPr>
            <w:tcW w:w="709" w:type="dxa"/>
          </w:tcPr>
          <w:p w14:paraId="74404B2E" w14:textId="77777777" w:rsidR="00C012F4" w:rsidRDefault="00C012F4" w:rsidP="00D002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12B08" w14:textId="3C08755E" w:rsidR="00C012F4" w:rsidRPr="00410371" w:rsidRDefault="006F4989" w:rsidP="00D002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2CAD8C" w14:textId="77777777" w:rsidR="00C012F4" w:rsidRDefault="00C012F4" w:rsidP="00D002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0A8CF4" w14:textId="4AB478C8" w:rsidR="00C012F4" w:rsidRPr="00410371" w:rsidRDefault="00C012F4" w:rsidP="00D00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676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67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E5637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7E3F7E94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A8F7E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33926B4E" w14:textId="77777777" w:rsidTr="00D002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8019A" w14:textId="77777777" w:rsidR="00C012F4" w:rsidRPr="00F25D98" w:rsidRDefault="00C012F4" w:rsidP="00D002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2F4" w14:paraId="013E2E3E" w14:textId="77777777" w:rsidTr="00D00232">
        <w:tc>
          <w:tcPr>
            <w:tcW w:w="9641" w:type="dxa"/>
            <w:gridSpan w:val="9"/>
          </w:tcPr>
          <w:p w14:paraId="132B5A91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80B187" w14:textId="77777777" w:rsidR="00C012F4" w:rsidRDefault="00C012F4" w:rsidP="00C012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2F4" w14:paraId="1C71AB71" w14:textId="77777777" w:rsidTr="00D00232">
        <w:tc>
          <w:tcPr>
            <w:tcW w:w="2835" w:type="dxa"/>
          </w:tcPr>
          <w:p w14:paraId="692759F0" w14:textId="77777777" w:rsidR="00C012F4" w:rsidRDefault="00C012F4" w:rsidP="00D002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B245F3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2351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2CC8CA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FE81D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188EC2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9635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D60483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7D6A0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CAD681" w14:textId="77777777" w:rsidR="00C012F4" w:rsidRDefault="00C012F4" w:rsidP="00C012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2F4" w14:paraId="50A3FC41" w14:textId="77777777" w:rsidTr="00D00232">
        <w:tc>
          <w:tcPr>
            <w:tcW w:w="9640" w:type="dxa"/>
            <w:gridSpan w:val="11"/>
          </w:tcPr>
          <w:p w14:paraId="33940581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22CB70CA" w14:textId="77777777" w:rsidTr="00D00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13403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52E3C" w14:textId="07B184B8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 w:rsidRPr="00C012F4">
              <w:t>Correction for SNN related to 5G NSWO</w:t>
            </w:r>
          </w:p>
        </w:tc>
      </w:tr>
      <w:tr w:rsidR="00C012F4" w14:paraId="7662B9B7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71B2C9AD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FD8F2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28B9B76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447BA0C9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409DF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012F4" w14:paraId="0454DC83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00D7C37B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2EF57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12F4" w14:paraId="22651FE3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469C4F0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FA2CA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5704416B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1C850EB9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29F15" w14:textId="10BAE3B2" w:rsidR="00C012F4" w:rsidRDefault="006F4989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C012F4">
              <w:rPr>
                <w:noProof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0EEDB43C" w14:textId="77777777" w:rsidR="00C012F4" w:rsidRDefault="00C012F4" w:rsidP="00D002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81FD6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A3DDE" w14:textId="7DEF0F90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D06A7">
              <w:t>11-</w:t>
            </w:r>
            <w:r w:rsidR="006F4989">
              <w:t>21</w:t>
            </w:r>
          </w:p>
        </w:tc>
      </w:tr>
      <w:tr w:rsidR="00C012F4" w14:paraId="73B3C6F0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594E828E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F375E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DE89F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1D1DC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CC44D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7362D414" w14:textId="77777777" w:rsidTr="00D00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3E6E3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D7C7E" w14:textId="5E9B8193" w:rsidR="00C012F4" w:rsidRDefault="006F4989" w:rsidP="00D002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DA212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F847F" w14:textId="77777777" w:rsidR="00C012F4" w:rsidRDefault="00C012F4" w:rsidP="00D002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F4EC" w14:textId="401EC794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676F">
              <w:t>9</w:t>
            </w:r>
          </w:p>
        </w:tc>
      </w:tr>
      <w:tr w:rsidR="00C012F4" w14:paraId="18B1ADDC" w14:textId="77777777" w:rsidTr="00D00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6EF502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A1D61" w14:textId="77777777" w:rsidR="00C012F4" w:rsidRDefault="00C012F4" w:rsidP="00D002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05C8EF" w14:textId="77777777" w:rsidR="00C012F4" w:rsidRDefault="00C012F4" w:rsidP="00D002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A6997" w14:textId="77777777" w:rsidR="00C012F4" w:rsidRPr="007C2097" w:rsidRDefault="00C012F4" w:rsidP="00D002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2F4" w14:paraId="7D75A08C" w14:textId="77777777" w:rsidTr="00D00232">
        <w:tc>
          <w:tcPr>
            <w:tcW w:w="1843" w:type="dxa"/>
          </w:tcPr>
          <w:p w14:paraId="736788E4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B86F7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1B567DF8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D0D80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BBE0B" w14:textId="3C8C4563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24.501; </w:t>
            </w:r>
            <w:r>
              <w:t>5G:</w:t>
            </w:r>
            <w:r w:rsidR="006F4989">
              <w:t>NS</w:t>
            </w:r>
            <w:r>
              <w:t>WO is no longer a valid Serving Network Name; see C1-230780</w:t>
            </w:r>
          </w:p>
        </w:tc>
      </w:tr>
      <w:tr w:rsidR="00C012F4" w14:paraId="7482237D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B61FE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B316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26F873B0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856BD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472E4" w14:textId="06349DFE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ServingNetworkName is corrected</w:t>
            </w:r>
          </w:p>
        </w:tc>
      </w:tr>
      <w:tr w:rsidR="00C012F4" w14:paraId="4766FA86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AFF2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A66D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D46114B" w14:textId="77777777" w:rsidTr="00D00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D306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D800B" w14:textId="4F92CDF9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pattern</w:t>
            </w:r>
            <w:r w:rsidR="007138F8">
              <w:rPr>
                <w:noProof/>
              </w:rPr>
              <w:t>, misalignment with 24.501, may result in authentication problems.</w:t>
            </w:r>
          </w:p>
        </w:tc>
      </w:tr>
      <w:tr w:rsidR="00C012F4" w14:paraId="6E416A06" w14:textId="77777777" w:rsidTr="00D00232">
        <w:tc>
          <w:tcPr>
            <w:tcW w:w="2694" w:type="dxa"/>
            <w:gridSpan w:val="2"/>
          </w:tcPr>
          <w:p w14:paraId="14124849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BCA6D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0F97C823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D4B62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DB52" w14:textId="2546D22C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6.3.6.3.2, A.4</w:t>
            </w:r>
          </w:p>
        </w:tc>
      </w:tr>
      <w:tr w:rsidR="00C012F4" w14:paraId="7D7F3EB7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5973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620A6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00F2D5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FE73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F40F1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7B3C1D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BDE0DB" w14:textId="77777777" w:rsidR="00C012F4" w:rsidRDefault="00C012F4" w:rsidP="00D0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67ED8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2F4" w14:paraId="4B8F127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AC396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E23B0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BFAB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F22C4" w14:textId="77777777" w:rsidR="00C012F4" w:rsidRDefault="00C012F4" w:rsidP="00D0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58794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0447491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3D63D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EC3CA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1039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3D2D80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77CB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7B6EA67A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2F46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1744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D96A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9C5B66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B322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5874C1E1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580A4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50A31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128FC88A" w14:textId="77777777" w:rsidTr="00D00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ECAE7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33DBF" w14:textId="1BA45242" w:rsidR="00C012F4" w:rsidRDefault="00C012F4" w:rsidP="00743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743670">
              <w:rPr>
                <w:noProof/>
              </w:rPr>
              <w:t>correction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</w:r>
          </w:p>
          <w:p w14:paraId="5C74B123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03BC6303" w14:textId="1A9DE6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743670">
              <w:rPr>
                <w:noProof/>
              </w:rPr>
              <w:t>4</w:t>
            </w:r>
            <w:r>
              <w:rPr>
                <w:noProof/>
              </w:rPr>
              <w:t>_Nud</w:t>
            </w:r>
            <w:r w:rsidR="00743670">
              <w:rPr>
                <w:noProof/>
              </w:rPr>
              <w:t>r_DR.</w:t>
            </w:r>
            <w:r>
              <w:rPr>
                <w:noProof/>
              </w:rPr>
              <w:t>yaml</w:t>
            </w:r>
          </w:p>
          <w:p w14:paraId="6D2F0EA7" w14:textId="4E6DDA14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743670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743670">
              <w:rPr>
                <w:noProof/>
              </w:rPr>
              <w:t>ausf_UEAuthentication</w:t>
            </w:r>
            <w:r>
              <w:rPr>
                <w:noProof/>
              </w:rPr>
              <w:t>.yaml</w:t>
            </w:r>
          </w:p>
          <w:p w14:paraId="41520F15" w14:textId="5B04EC48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743670">
              <w:rPr>
                <w:noProof/>
              </w:rPr>
              <w:t>63</w:t>
            </w:r>
            <w:r>
              <w:rPr>
                <w:noProof/>
              </w:rPr>
              <w:t>_N</w:t>
            </w:r>
            <w:r w:rsidR="00743670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743670">
              <w:rPr>
                <w:noProof/>
              </w:rPr>
              <w:t>UEAU</w:t>
            </w:r>
            <w:r>
              <w:rPr>
                <w:noProof/>
              </w:rPr>
              <w:t>.yaml</w:t>
            </w:r>
          </w:p>
          <w:p w14:paraId="61659EF3" w14:textId="77777777" w:rsidR="00C012F4" w:rsidRDefault="00C012F4" w:rsidP="00743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2F4" w:rsidRPr="008863B9" w14:paraId="49A43082" w14:textId="77777777" w:rsidTr="00D002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D1E11" w14:textId="77777777" w:rsidR="00C012F4" w:rsidRPr="008863B9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3409" w14:textId="77777777" w:rsidR="00C012F4" w:rsidRPr="008863B9" w:rsidRDefault="00C012F4" w:rsidP="00D002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2F4" w14:paraId="3291C3E3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5D301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C96CC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4A2A6" w14:textId="77777777" w:rsidR="00C012F4" w:rsidRDefault="00C012F4" w:rsidP="00C012F4">
      <w:pPr>
        <w:pStyle w:val="CRCoverPage"/>
        <w:spacing w:after="0"/>
        <w:rPr>
          <w:noProof/>
          <w:sz w:val="8"/>
          <w:szCs w:val="8"/>
        </w:rPr>
      </w:pPr>
    </w:p>
    <w:p w14:paraId="3BB08336" w14:textId="77777777" w:rsidR="00C012F4" w:rsidRDefault="00C012F4" w:rsidP="00C012F4">
      <w:pPr>
        <w:rPr>
          <w:noProof/>
        </w:rPr>
        <w:sectPr w:rsidR="00C012F4" w:rsidSect="00C01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67E56" w14:textId="77777777" w:rsidR="00C012F4" w:rsidRDefault="00C012F4" w:rsidP="00C012F4">
      <w:pPr>
        <w:pStyle w:val="CRCoverPage"/>
        <w:spacing w:after="0"/>
        <w:rPr>
          <w:noProof/>
          <w:sz w:val="8"/>
          <w:szCs w:val="8"/>
        </w:rPr>
      </w:pPr>
    </w:p>
    <w:p w14:paraId="7749B3A2" w14:textId="77777777" w:rsidR="00C012F4" w:rsidRPr="006B5418" w:rsidRDefault="00C012F4" w:rsidP="00C01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A6E9F" w14:textId="77777777" w:rsidR="005B7866" w:rsidRPr="00B06F7A" w:rsidRDefault="005B7866" w:rsidP="00C05182">
      <w:pPr>
        <w:pStyle w:val="Heading5"/>
      </w:pPr>
      <w:r w:rsidRPr="00B06F7A">
        <w:t>6.3.6.3.2</w:t>
      </w:r>
      <w:r w:rsidRPr="00B06F7A">
        <w:tab/>
        <w:t>Simple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162B296" w14:textId="77777777" w:rsidR="005B7866" w:rsidRPr="00B06F7A" w:rsidRDefault="005B7866" w:rsidP="005B7866">
      <w:r w:rsidRPr="00B06F7A">
        <w:t>The simple data types defined in table 6.3.6.3.2-1 shall be supported.</w:t>
      </w:r>
    </w:p>
    <w:p w14:paraId="026A02C2" w14:textId="77777777" w:rsidR="005B7866" w:rsidRPr="00B06F7A" w:rsidRDefault="005B7866" w:rsidP="005B7866">
      <w:pPr>
        <w:pStyle w:val="TH"/>
      </w:pPr>
      <w:r w:rsidRPr="00B06F7A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5B7866" w:rsidRPr="00B06F7A" w14:paraId="35D540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6CEC" w14:textId="77777777" w:rsidR="005B7866" w:rsidRPr="00B06F7A" w:rsidRDefault="005B7866" w:rsidP="007F1FAF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662A" w14:textId="77777777" w:rsidR="005B7866" w:rsidRPr="00B06F7A" w:rsidRDefault="005B7866" w:rsidP="007F1FAF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2E3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7E3A23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D9C" w14:textId="77777777" w:rsidR="005B7866" w:rsidRPr="00B06F7A" w:rsidRDefault="005B7866" w:rsidP="007F1FAF">
            <w:pPr>
              <w:pStyle w:val="TAL"/>
            </w:pPr>
            <w:r w:rsidRPr="00B06F7A">
              <w:t>Autn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65E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D661F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C4D34F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8BA6" w14:textId="77777777" w:rsidR="005B7866" w:rsidRPr="00B06F7A" w:rsidRDefault="005B7866" w:rsidP="007F1FAF">
            <w:pPr>
              <w:pStyle w:val="TAL"/>
            </w:pPr>
            <w:r w:rsidRPr="00B06F7A">
              <w:t>Auts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2D7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59A649" w14:textId="77777777" w:rsidR="005B7866" w:rsidRPr="00B06F7A" w:rsidRDefault="005B7866" w:rsidP="007F1FAF">
            <w:pPr>
              <w:pStyle w:val="TAL"/>
            </w:pPr>
            <w:r w:rsidRPr="00B06F7A">
              <w:t>pattern: "^[A-Fa-f0-9]{28}$"</w:t>
            </w:r>
          </w:p>
        </w:tc>
      </w:tr>
      <w:tr w:rsidR="005B7866" w:rsidRPr="00B06F7A" w14:paraId="6D9394E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61B2" w14:textId="77777777" w:rsidR="005B7866" w:rsidRPr="00B06F7A" w:rsidRDefault="005B7866" w:rsidP="007F1FAF">
            <w:pPr>
              <w:pStyle w:val="TAL"/>
            </w:pPr>
            <w:r w:rsidRPr="00B06F7A">
              <w:t>CkPrime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9B5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6A42DB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177E1F9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A82D" w14:textId="77777777" w:rsidR="005B7866" w:rsidRPr="00B06F7A" w:rsidRDefault="005B7866" w:rsidP="007F1FAF">
            <w:pPr>
              <w:pStyle w:val="TAL"/>
            </w:pPr>
            <w:r w:rsidRPr="00B06F7A">
              <w:t>IkPrime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B82B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C9F9BA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681656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28EC" w14:textId="77777777" w:rsidR="005B7866" w:rsidRPr="00B06F7A" w:rsidRDefault="005B7866" w:rsidP="007F1FAF">
            <w:pPr>
              <w:pStyle w:val="TAL"/>
            </w:pPr>
            <w:r w:rsidRPr="00B06F7A">
              <w:t>Kausf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D81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A3A1C3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134F21A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A0D3" w14:textId="77777777" w:rsidR="005B7866" w:rsidRPr="00B06F7A" w:rsidRDefault="005B7866" w:rsidP="007F1FAF">
            <w:pPr>
              <w:pStyle w:val="TAL"/>
            </w:pPr>
            <w:r w:rsidRPr="00B06F7A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8828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E47A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32E0FB15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59EE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F8F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A519F1" w14:textId="0AFE32CC" w:rsidR="005B7866" w:rsidRPr="00B06F7A" w:rsidRDefault="005B7866" w:rsidP="007F1FAF">
            <w:pPr>
              <w:pStyle w:val="TAL"/>
            </w:pPr>
            <w:r w:rsidRPr="00B06F7A">
              <w:t>See 3GPP TS 33.501 [6] clause 6.1.1.4</w:t>
            </w:r>
            <w:r w:rsidRPr="00B06F7A">
              <w:br/>
              <w:t>pattern: "</w:t>
            </w:r>
            <w:r w:rsidRPr="00B06F7A">
              <w:rPr>
                <w:lang w:val="en-US"/>
              </w:rPr>
              <w:t>^</w:t>
            </w:r>
            <w:r w:rsidR="002A7327">
              <w:rPr>
                <w:lang w:val="en-US"/>
              </w:rPr>
              <w:t>(</w:t>
            </w:r>
            <w:r w:rsidRPr="00B06F7A">
              <w:rPr>
                <w:lang w:val="en-US"/>
              </w:rPr>
              <w:t>5G:mnc[0-9]{3}[.]mcc[0-9]{3}[.]3gppnetwork[.]org(:[A-F0-9]{11})?</w:t>
            </w:r>
            <w:r w:rsidR="002A7327">
              <w:rPr>
                <w:lang w:val="en-US"/>
              </w:rPr>
              <w:t>)</w:t>
            </w:r>
            <w:del w:id="9" w:author="Ulrich Wiehe" w:date="2024-10-30T14:44:00Z" w16du:dateUtc="2024-10-30T13:44:00Z">
              <w:r w:rsidR="002A7327" w:rsidDel="00C012F4">
                <w:rPr>
                  <w:lang w:val="en-US"/>
                </w:rPr>
                <w:delText>|5G:NSWO</w:delText>
              </w:r>
            </w:del>
            <w:r w:rsidRPr="00B06F7A">
              <w:rPr>
                <w:lang w:val="en-US"/>
              </w:rPr>
              <w:t>$"</w:t>
            </w:r>
          </w:p>
        </w:tc>
      </w:tr>
      <w:tr w:rsidR="005B7866" w:rsidRPr="00B06F7A" w14:paraId="596F11D7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27DF" w14:textId="77777777" w:rsidR="005B7866" w:rsidRPr="00B06F7A" w:rsidRDefault="005B7866" w:rsidP="007F1FAF">
            <w:pPr>
              <w:pStyle w:val="TAL"/>
            </w:pPr>
            <w:r w:rsidRPr="00B06F7A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8EA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D03ADE" w14:textId="77777777" w:rsidR="005B7866" w:rsidRPr="00B06F7A" w:rsidRDefault="005B7866" w:rsidP="007F1FAF">
            <w:pPr>
              <w:pStyle w:val="TAL"/>
            </w:pPr>
            <w:r w:rsidRPr="00B06F7A">
              <w:t>true indicates success, false indicates no success</w:t>
            </w:r>
          </w:p>
        </w:tc>
      </w:tr>
      <w:tr w:rsidR="005B7866" w:rsidRPr="00B06F7A" w14:paraId="4FC519D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51FB" w14:textId="77777777" w:rsidR="005B7866" w:rsidRPr="00B06F7A" w:rsidRDefault="005B7866" w:rsidP="007F1FAF">
            <w:pPr>
              <w:pStyle w:val="TAL"/>
            </w:pPr>
            <w:r w:rsidRPr="00B06F7A">
              <w:t>Xres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BAB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5B31D" w14:textId="77777777" w:rsidR="005B7866" w:rsidRPr="00B06F7A" w:rsidRDefault="005B7866" w:rsidP="007F1FAF">
            <w:pPr>
              <w:pStyle w:val="TAL"/>
            </w:pPr>
            <w:r w:rsidRPr="00B06F7A">
              <w:t>pattern: "^[A-Fa-f0-9]{8,32}$"</w:t>
            </w:r>
          </w:p>
        </w:tc>
      </w:tr>
      <w:tr w:rsidR="005B7866" w:rsidRPr="00B06F7A" w14:paraId="7800E0FE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BFFE" w14:textId="77777777" w:rsidR="005B7866" w:rsidRPr="00B06F7A" w:rsidRDefault="005B7866" w:rsidP="007F1FAF">
            <w:pPr>
              <w:pStyle w:val="TAL"/>
            </w:pPr>
            <w:r w:rsidRPr="00B06F7A">
              <w:t>XresStar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60B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32415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2053996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7A4A" w14:textId="77777777" w:rsidR="005B7866" w:rsidRPr="00B06F7A" w:rsidRDefault="005B7866" w:rsidP="007F1FAF">
            <w:pPr>
              <w:pStyle w:val="TAL"/>
            </w:pPr>
            <w:r w:rsidRPr="00B06F7A">
              <w:t>AuthenticatedInd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45934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EDE15" w14:textId="77777777" w:rsidR="005B7866" w:rsidRPr="00B06F7A" w:rsidRDefault="005B7866" w:rsidP="007F1FAF">
            <w:pPr>
              <w:pStyle w:val="TAL"/>
            </w:pPr>
            <w:r w:rsidRPr="00B06F7A">
              <w:t>Indicates whether authenticated by the W-AGF or not:</w:t>
            </w:r>
          </w:p>
          <w:p w14:paraId="6F0A9C53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true: authenticated by the W-AGF;</w:t>
            </w:r>
          </w:p>
          <w:p w14:paraId="051C0E0C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false: unauthenticated by the W-AGF.</w:t>
            </w:r>
          </w:p>
        </w:tc>
      </w:tr>
      <w:tr w:rsidR="005B7866" w:rsidRPr="00B06F7A" w14:paraId="19C31E20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FE35" w14:textId="77777777" w:rsidR="005B7866" w:rsidRPr="00B06F7A" w:rsidRDefault="005B7866" w:rsidP="007F1FAF">
            <w:pPr>
              <w:pStyle w:val="TAL"/>
            </w:pPr>
            <w:r w:rsidRPr="00B06F7A">
              <w:t>ConfidentialityKey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0AA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8F628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BDC862D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5FA1" w14:textId="77777777" w:rsidR="005B7866" w:rsidRPr="00B06F7A" w:rsidRDefault="005B7866" w:rsidP="007F1FAF">
            <w:pPr>
              <w:pStyle w:val="TAL"/>
            </w:pPr>
            <w:r w:rsidRPr="00B06F7A">
              <w:t>IntegrityKey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918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8EE59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38C720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4EE1" w14:textId="77777777" w:rsidR="005B7866" w:rsidRPr="00B06F7A" w:rsidRDefault="005B7866" w:rsidP="007F1FAF">
            <w:pPr>
              <w:pStyle w:val="TAL"/>
            </w:pPr>
            <w:r w:rsidRPr="00B06F7A">
              <w:t>Kasme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E21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4913E2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4CCB89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2B0" w14:textId="77777777" w:rsidR="005B7866" w:rsidRPr="00B06F7A" w:rsidRDefault="005B7866" w:rsidP="007F1FAF">
            <w:pPr>
              <w:pStyle w:val="TAL"/>
            </w:pPr>
            <w:r w:rsidRPr="00B06F7A">
              <w:t>NumOfRequestedVectors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8098" w14:textId="77777777" w:rsidR="005B7866" w:rsidRPr="00B06F7A" w:rsidRDefault="005B7866" w:rsidP="007F1FAF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2BF4D9" w14:textId="77777777" w:rsidR="005B7866" w:rsidRPr="00B06F7A" w:rsidRDefault="005B7866" w:rsidP="007F1FAF">
            <w:pPr>
              <w:pStyle w:val="TAL"/>
            </w:pPr>
            <w:r w:rsidRPr="00B06F7A">
              <w:t>minimum: 1</w:t>
            </w:r>
          </w:p>
          <w:p w14:paraId="565D1A6C" w14:textId="77777777" w:rsidR="005B7866" w:rsidRPr="00B06F7A" w:rsidRDefault="005B7866" w:rsidP="007F1FAF">
            <w:pPr>
              <w:pStyle w:val="TAL"/>
            </w:pPr>
            <w:r w:rsidRPr="00B06F7A">
              <w:t>maximum: 5</w:t>
            </w:r>
          </w:p>
        </w:tc>
      </w:tr>
    </w:tbl>
    <w:p w14:paraId="3759C143" w14:textId="77777777" w:rsidR="005B7866" w:rsidRPr="00B06F7A" w:rsidRDefault="005B7866" w:rsidP="005B7866"/>
    <w:p w14:paraId="7F0FDA07" w14:textId="0566C60D" w:rsidR="00C012F4" w:rsidRPr="006B5418" w:rsidRDefault="00C012F4" w:rsidP="00C01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747"/>
      <w:bookmarkStart w:id="11" w:name="_Toc27585449"/>
      <w:bookmarkStart w:id="12" w:name="_Toc36457455"/>
      <w:bookmarkStart w:id="13" w:name="_Toc45028370"/>
      <w:bookmarkStart w:id="14" w:name="_Toc45029205"/>
      <w:bookmarkStart w:id="15" w:name="_Toc67681967"/>
      <w:bookmarkStart w:id="16" w:name="_Toc153805956"/>
      <w:bookmarkStart w:id="17" w:name="_Toc1774705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bookmarkStart w:id="18" w:name="_Toc27585641"/>
      <w:bookmarkStart w:id="19" w:name="_Toc36457664"/>
      <w:bookmarkStart w:id="20" w:name="_Toc45028583"/>
      <w:bookmarkStart w:id="21" w:name="_Toc45029418"/>
      <w:bookmarkStart w:id="22" w:name="_Toc67682192"/>
      <w:bookmarkStart w:id="23" w:name="_Toc153806288"/>
      <w:bookmarkStart w:id="24" w:name="_Toc177470863"/>
      <w:bookmarkStart w:id="25" w:name="_Toc11338880"/>
      <w:bookmarkStart w:id="26" w:name="historyclause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06F7A">
        <w:t>A.4</w:t>
      </w:r>
      <w:r w:rsidRPr="00B06F7A">
        <w:tab/>
        <w:t>Nudm_UEAU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30407BA6" w14:textId="77777777" w:rsidR="003B7DF2" w:rsidRPr="003B7DF2" w:rsidRDefault="003B7DF2" w:rsidP="005B7866">
      <w:pPr>
        <w:pStyle w:val="PL"/>
        <w:rPr>
          <w:color w:val="0070C0"/>
          <w:lang w:val="en-US"/>
        </w:rPr>
      </w:pPr>
    </w:p>
    <w:p w14:paraId="5148DF57" w14:textId="6F1CCEE0" w:rsidR="003B7DF2" w:rsidRPr="003B7DF2" w:rsidRDefault="003B7DF2" w:rsidP="005B7866">
      <w:pPr>
        <w:pStyle w:val="PL"/>
        <w:rPr>
          <w:color w:val="0070C0"/>
          <w:lang w:val="en-US"/>
        </w:rPr>
      </w:pPr>
      <w:r w:rsidRPr="003B7DF2">
        <w:rPr>
          <w:color w:val="0070C0"/>
          <w:lang w:val="en-US"/>
        </w:rPr>
        <w:t>*************text not shown for clarity*************</w:t>
      </w:r>
    </w:p>
    <w:p w14:paraId="4C98637F" w14:textId="77777777" w:rsidR="003B7DF2" w:rsidRPr="003B7DF2" w:rsidRDefault="003B7DF2" w:rsidP="005B7866">
      <w:pPr>
        <w:pStyle w:val="PL"/>
        <w:rPr>
          <w:color w:val="0070C0"/>
          <w:lang w:val="en-US"/>
        </w:rPr>
      </w:pPr>
    </w:p>
    <w:p w14:paraId="04E3AE7E" w14:textId="77777777" w:rsidR="005B7866" w:rsidRPr="00B06F7A" w:rsidRDefault="005B7866" w:rsidP="005B7866">
      <w:pPr>
        <w:pStyle w:val="PL"/>
        <w:rPr>
          <w:lang w:val="en-US"/>
        </w:rPr>
      </w:pPr>
    </w:p>
    <w:p w14:paraId="2DA9D3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ServingNetworkName:</w:t>
      </w:r>
    </w:p>
    <w:p w14:paraId="672ED9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string</w:t>
      </w:r>
    </w:p>
    <w:p w14:paraId="0B4E89AA" w14:textId="6CA4D0D1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pattern: '^</w:t>
      </w:r>
      <w:r w:rsidR="002A7327">
        <w:rPr>
          <w:lang w:val="en-US"/>
        </w:rPr>
        <w:t>(</w:t>
      </w:r>
      <w:r w:rsidRPr="00B06F7A">
        <w:rPr>
          <w:lang w:val="en-US"/>
        </w:rPr>
        <w:t>5G:mnc[0-9]{3}[.]mcc[0-9]{3}[.]3gppnetwork[.]org(:[A-F0-9]{11})?</w:t>
      </w:r>
      <w:r w:rsidR="002A7327">
        <w:rPr>
          <w:lang w:val="en-US"/>
        </w:rPr>
        <w:t>)</w:t>
      </w:r>
      <w:del w:id="27" w:author="Ulrich Wiehe" w:date="2024-10-30T14:44:00Z" w16du:dateUtc="2024-10-30T13:44:00Z">
        <w:r w:rsidR="002A7327" w:rsidDel="00C012F4">
          <w:rPr>
            <w:lang w:val="en-US"/>
          </w:rPr>
          <w:delText>|5G:NSWO</w:delText>
        </w:r>
      </w:del>
      <w:r w:rsidRPr="00B06F7A">
        <w:rPr>
          <w:lang w:val="en-US"/>
        </w:rPr>
        <w:t>$'</w:t>
      </w:r>
    </w:p>
    <w:p w14:paraId="5F03EAF7" w14:textId="77777777" w:rsidR="005B7866" w:rsidRPr="00B06F7A" w:rsidRDefault="005B7866" w:rsidP="005B7866">
      <w:pPr>
        <w:pStyle w:val="PL"/>
        <w:rPr>
          <w:lang w:val="en-US"/>
        </w:rPr>
      </w:pPr>
    </w:p>
    <w:p w14:paraId="78C4AB9F" w14:textId="77777777" w:rsidR="003B7DF2" w:rsidRPr="003B7DF2" w:rsidRDefault="003B7DF2" w:rsidP="003B7DF2">
      <w:pPr>
        <w:pStyle w:val="PL"/>
        <w:rPr>
          <w:color w:val="0070C0"/>
          <w:lang w:val="en-US"/>
        </w:rPr>
      </w:pPr>
    </w:p>
    <w:p w14:paraId="2BF8E0FC" w14:textId="77777777" w:rsidR="003B7DF2" w:rsidRPr="003B7DF2" w:rsidRDefault="003B7DF2" w:rsidP="003B7DF2">
      <w:pPr>
        <w:pStyle w:val="PL"/>
        <w:rPr>
          <w:color w:val="0070C0"/>
          <w:lang w:val="en-US"/>
        </w:rPr>
      </w:pPr>
      <w:r w:rsidRPr="003B7DF2">
        <w:rPr>
          <w:color w:val="0070C0"/>
          <w:lang w:val="en-US"/>
        </w:rPr>
        <w:t>*************text not shown for clarity*************</w:t>
      </w:r>
    </w:p>
    <w:p w14:paraId="05DBDE85" w14:textId="77777777" w:rsidR="003B7DF2" w:rsidRPr="003B7DF2" w:rsidRDefault="003B7DF2" w:rsidP="003B7DF2">
      <w:pPr>
        <w:pStyle w:val="PL"/>
        <w:rPr>
          <w:color w:val="0070C0"/>
          <w:lang w:val="en-US"/>
        </w:rPr>
      </w:pPr>
    </w:p>
    <w:p w14:paraId="0D48387D" w14:textId="77777777" w:rsidR="003B7DF2" w:rsidRDefault="003B7DF2" w:rsidP="005B7866">
      <w:pPr>
        <w:pStyle w:val="PL"/>
        <w:rPr>
          <w:lang w:val="en-US"/>
        </w:rPr>
      </w:pPr>
    </w:p>
    <w:p w14:paraId="73FF804A" w14:textId="782B2F70" w:rsidR="003B7DF2" w:rsidRPr="006B5418" w:rsidRDefault="003B7DF2" w:rsidP="003B7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73F8A" w14:textId="77777777" w:rsidR="003B7DF2" w:rsidRDefault="003B7DF2" w:rsidP="005B7866">
      <w:pPr>
        <w:pStyle w:val="PL"/>
        <w:rPr>
          <w:lang w:val="en-US"/>
        </w:rPr>
      </w:pPr>
    </w:p>
    <w:bookmarkEnd w:id="25"/>
    <w:bookmarkEnd w:id="26"/>
    <w:sectPr w:rsidR="003B7DF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D11DF" w14:textId="77777777" w:rsidR="0078216D" w:rsidRDefault="0078216D">
      <w:r>
        <w:separator/>
      </w:r>
    </w:p>
  </w:endnote>
  <w:endnote w:type="continuationSeparator" w:id="0">
    <w:p w14:paraId="6AE4829F" w14:textId="77777777" w:rsidR="0078216D" w:rsidRDefault="0078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B53D3" w14:textId="77777777" w:rsidR="0078216D" w:rsidRDefault="0078216D">
      <w:r>
        <w:separator/>
      </w:r>
    </w:p>
  </w:footnote>
  <w:footnote w:type="continuationSeparator" w:id="0">
    <w:p w14:paraId="37DE6E0E" w14:textId="77777777" w:rsidR="0078216D" w:rsidRDefault="0078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D3A92" w14:textId="77777777" w:rsidR="00C012F4" w:rsidRDefault="00C012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05C174F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49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CFFBF4E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49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C5BDB"/>
    <w:rsid w:val="000D06A7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54F5C"/>
    <w:rsid w:val="0015608A"/>
    <w:rsid w:val="00161336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451DC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B7DF2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3F6D65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56229"/>
    <w:rsid w:val="00564082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F18AF"/>
    <w:rsid w:val="006F199E"/>
    <w:rsid w:val="006F3788"/>
    <w:rsid w:val="006F4989"/>
    <w:rsid w:val="006F70F7"/>
    <w:rsid w:val="006F7207"/>
    <w:rsid w:val="006F7DAA"/>
    <w:rsid w:val="00701116"/>
    <w:rsid w:val="007022BC"/>
    <w:rsid w:val="007059DB"/>
    <w:rsid w:val="007107F9"/>
    <w:rsid w:val="007138F8"/>
    <w:rsid w:val="00713C44"/>
    <w:rsid w:val="00714CDC"/>
    <w:rsid w:val="00720275"/>
    <w:rsid w:val="007315AB"/>
    <w:rsid w:val="00731D19"/>
    <w:rsid w:val="007335B4"/>
    <w:rsid w:val="00733874"/>
    <w:rsid w:val="00734577"/>
    <w:rsid w:val="00734A5B"/>
    <w:rsid w:val="0073676F"/>
    <w:rsid w:val="0074026F"/>
    <w:rsid w:val="007429F6"/>
    <w:rsid w:val="0074309E"/>
    <w:rsid w:val="00743670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55B7"/>
    <w:rsid w:val="00837800"/>
    <w:rsid w:val="0084144A"/>
    <w:rsid w:val="00843ABF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6202"/>
    <w:rsid w:val="008E0320"/>
    <w:rsid w:val="008E1434"/>
    <w:rsid w:val="008F25B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255A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D503B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20AA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12F4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C657E"/>
    <w:rsid w:val="00ED0FF3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505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57FC6"/>
    <w:rsid w:val="00F6063C"/>
    <w:rsid w:val="00F60708"/>
    <w:rsid w:val="00F60EA3"/>
    <w:rsid w:val="00F63C20"/>
    <w:rsid w:val="00F653B8"/>
    <w:rsid w:val="00F66429"/>
    <w:rsid w:val="00F70269"/>
    <w:rsid w:val="00F72FCE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rsid w:val="00C012F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413</Words>
  <Characters>3053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3460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 rev2</cp:lastModifiedBy>
  <cp:revision>3</cp:revision>
  <cp:lastPrinted>2019-02-25T14:05:00Z</cp:lastPrinted>
  <dcterms:created xsi:type="dcterms:W3CDTF">2024-11-21T00:11:00Z</dcterms:created>
  <dcterms:modified xsi:type="dcterms:W3CDTF">2024-11-21T00:13:00Z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